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3167B8">
        <w:rPr>
          <w:b/>
          <w:i/>
          <w:noProof/>
          <w:sz w:val="28"/>
        </w:rPr>
        <w:t>6774</w:t>
      </w:r>
    </w:p>
    <w:p w:rsidR="001E41F3" w:rsidRDefault="00610C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7B8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167B8" w:rsidP="003169CC">
            <w:pPr>
              <w:pStyle w:val="CRCoverPage"/>
              <w:spacing w:after="0"/>
              <w:ind w:left="100"/>
            </w:pPr>
            <w:r>
              <w:t>2021-10-26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references are needed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B14E1" w:rsidRPr="00613175" w:rsidRDefault="00DB14E1" w:rsidP="00DB14E1">
      <w:pPr>
        <w:pStyle w:val="Heading1"/>
      </w:pPr>
      <w:bookmarkStart w:id="2" w:name="_Toc42778686"/>
      <w:bookmarkStart w:id="3" w:name="_Toc42785133"/>
      <w:bookmarkStart w:id="4" w:name="_Toc43210123"/>
      <w:bookmarkStart w:id="5" w:name="_Toc51948349"/>
      <w:bookmarkStart w:id="6" w:name="_Toc52162422"/>
      <w:bookmarkStart w:id="7" w:name="_Toc60916008"/>
      <w:bookmarkStart w:id="8" w:name="_Toc68197358"/>
      <w:bookmarkStart w:id="9" w:name="_Toc75880607"/>
      <w:bookmarkStart w:id="10" w:name="_Toc84254305"/>
      <w:bookmarkStart w:id="11" w:name="_Toc84255100"/>
      <w:r w:rsidRPr="00613175">
        <w:t>2</w:t>
      </w:r>
      <w:r w:rsidRPr="00613175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DB14E1" w:rsidRPr="00613175" w:rsidRDefault="00DB14E1" w:rsidP="00DB14E1">
      <w:r w:rsidRPr="00613175">
        <w:t>The following documents contain provisions which, through reference in this text, constitute provisions of the present document.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References are either specific (identified by date of publication, edition number, version number, etc.) or non</w:t>
      </w:r>
      <w:r w:rsidRPr="00613175">
        <w:noBreakHyphen/>
        <w:t>specific.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For a specific reference, subsequent revisions do not apply.</w:t>
      </w:r>
    </w:p>
    <w:p w:rsidR="00DB14E1" w:rsidRPr="00613175" w:rsidRDefault="00DB14E1" w:rsidP="00DB14E1">
      <w:pPr>
        <w:pStyle w:val="B1"/>
      </w:pPr>
      <w:r w:rsidRPr="00613175">
        <w:t>-</w:t>
      </w:r>
      <w:r w:rsidRPr="0061317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3175">
        <w:rPr>
          <w:i/>
        </w:rPr>
        <w:t xml:space="preserve"> in the same Release as the present document</w:t>
      </w:r>
      <w:r w:rsidRPr="00613175">
        <w:t>.</w:t>
      </w:r>
    </w:p>
    <w:p w:rsidR="00DB14E1" w:rsidRPr="00613175" w:rsidRDefault="00DB14E1" w:rsidP="00DB14E1">
      <w:pPr>
        <w:pStyle w:val="EX"/>
      </w:pPr>
      <w:r w:rsidRPr="00613175">
        <w:t>[1]</w:t>
      </w:r>
      <w:r w:rsidRPr="00613175">
        <w:tab/>
        <w:t>3GPP TR 21.905: "Vocabulary for 3GPP Specifications".</w:t>
      </w:r>
    </w:p>
    <w:p w:rsidR="00DB14E1" w:rsidRPr="00613175" w:rsidRDefault="00DB14E1" w:rsidP="00DB14E1">
      <w:pPr>
        <w:pStyle w:val="EX"/>
      </w:pPr>
      <w:r w:rsidRPr="00613175">
        <w:t>[2]</w:t>
      </w:r>
      <w:r w:rsidRPr="00613175">
        <w:tab/>
        <w:t>3GPP TS 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:rsidR="00DB14E1" w:rsidRPr="00613175" w:rsidRDefault="00DB14E1" w:rsidP="00DB14E1">
      <w:pPr>
        <w:pStyle w:val="EX"/>
      </w:pPr>
      <w:r w:rsidRPr="00613175">
        <w:t>[3]</w:t>
      </w:r>
      <w:r w:rsidRPr="00613175"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:rsidR="00DB14E1" w:rsidRPr="00613175" w:rsidRDefault="00DB14E1" w:rsidP="00DB14E1">
      <w:pPr>
        <w:pStyle w:val="EX"/>
      </w:pPr>
      <w:r w:rsidRPr="00613175">
        <w:t>[4]</w:t>
      </w:r>
      <w:r w:rsidRPr="00613175"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:rsidR="00DB14E1" w:rsidRPr="00613175" w:rsidRDefault="00DB14E1" w:rsidP="00DB14E1">
      <w:pPr>
        <w:pStyle w:val="EX"/>
      </w:pPr>
      <w:r w:rsidRPr="00613175">
        <w:t>[5]</w:t>
      </w:r>
      <w:r w:rsidRPr="00613175">
        <w:tab/>
        <w:t>3GPP TS 34.229-4: "Internet Protocol (IP) multimedia call control protocol based on Session Initiation Protocol (SIP) and Session Description Protocol (SDP); User Equipment (UE) conformance specification; Part 4: Enabler for IP multimedia applications testing".</w:t>
      </w:r>
    </w:p>
    <w:p w:rsidR="00DB14E1" w:rsidRPr="00613175" w:rsidRDefault="00DB14E1" w:rsidP="00DB14E1">
      <w:pPr>
        <w:pStyle w:val="EX"/>
      </w:pPr>
      <w:r w:rsidRPr="00613175">
        <w:t>[6]</w:t>
      </w:r>
      <w:r w:rsidRPr="00613175">
        <w:tab/>
        <w:t>IETF RFC 3261: "SIP: Session Initiation Protocol".</w:t>
      </w:r>
    </w:p>
    <w:p w:rsidR="00DB14E1" w:rsidRPr="00613175" w:rsidRDefault="00DB14E1" w:rsidP="00DB14E1">
      <w:pPr>
        <w:pStyle w:val="EX"/>
      </w:pPr>
      <w:r w:rsidRPr="00613175">
        <w:t>[7]</w:t>
      </w:r>
      <w:r w:rsidRPr="00613175">
        <w:tab/>
        <w:t>3GPP TS 24.229: "IP Multimedia Call Control Protocol based on Session Initiation Protocol (SIP) and Session Description Protocol (SDP); Stage 3".</w:t>
      </w:r>
    </w:p>
    <w:p w:rsidR="00DB14E1" w:rsidRPr="00613175" w:rsidRDefault="00DB14E1" w:rsidP="00DB14E1">
      <w:pPr>
        <w:pStyle w:val="EX"/>
      </w:pPr>
      <w:r w:rsidRPr="00613175">
        <w:t>[8]</w:t>
      </w:r>
      <w:r w:rsidRPr="00613175">
        <w:tab/>
        <w:t>ETSI ES 201 873-1: "Methods for Testing and Specification (MTS); The Testing and Test Control Notation version 3; Part 1: TTCN-3 Core Language".</w:t>
      </w:r>
    </w:p>
    <w:p w:rsidR="00DB14E1" w:rsidRPr="00613175" w:rsidRDefault="00DB14E1" w:rsidP="00DB14E1">
      <w:pPr>
        <w:pStyle w:val="EX"/>
      </w:pPr>
      <w:r w:rsidRPr="00613175">
        <w:t>[9]</w:t>
      </w:r>
      <w:r w:rsidRPr="00613175">
        <w:tab/>
        <w:t>ETSI ES 201 873-2: "Methods for Testing and Specification (MTS); The Testing and Test Control Notation version 3; Part 2: TTCN-3 Tabular Presentation Format (TFT)".</w:t>
      </w:r>
    </w:p>
    <w:p w:rsidR="00DB14E1" w:rsidRPr="00613175" w:rsidRDefault="00DB14E1" w:rsidP="00DB14E1">
      <w:pPr>
        <w:pStyle w:val="EX"/>
      </w:pPr>
      <w:r w:rsidRPr="00613175">
        <w:t>[10]</w:t>
      </w:r>
      <w:r w:rsidRPr="00613175">
        <w:tab/>
        <w:t>ETSI TR 201 873-3: "Methods for Testing and Specification (MTS); The Testing and Test Control Notation version 3; Part 3: TTCN-3 Graphical Presentation Format (GFT)".</w:t>
      </w:r>
    </w:p>
    <w:p w:rsidR="00DB14E1" w:rsidRPr="00613175" w:rsidRDefault="00DB14E1" w:rsidP="00DB14E1">
      <w:pPr>
        <w:pStyle w:val="EX"/>
      </w:pPr>
      <w:r w:rsidRPr="00613175">
        <w:t>[11]</w:t>
      </w:r>
      <w:r w:rsidRPr="00613175">
        <w:tab/>
        <w:t>ETSI ETS 300 406: "Methods for testing and Specification (MTS); Protocol and profile conformance testing specifications; Standardization methodology".</w:t>
      </w:r>
    </w:p>
    <w:p w:rsidR="00DB14E1" w:rsidRPr="00613175" w:rsidRDefault="00DB14E1" w:rsidP="00DB14E1">
      <w:pPr>
        <w:pStyle w:val="EX"/>
      </w:pPr>
      <w:r w:rsidRPr="00613175">
        <w:t>[12]</w:t>
      </w:r>
      <w:r w:rsidRPr="00613175">
        <w:tab/>
        <w:t>ISO/IEC 9646-1: "Information technology - Open systems interconnection - Conformance testing methodology and framework - Part 1: General concepts".</w:t>
      </w:r>
    </w:p>
    <w:p w:rsidR="00DB14E1" w:rsidRPr="00613175" w:rsidRDefault="00DB14E1" w:rsidP="00DB14E1">
      <w:pPr>
        <w:pStyle w:val="EX"/>
      </w:pPr>
      <w:r w:rsidRPr="00613175">
        <w:t>[13]</w:t>
      </w:r>
      <w:r w:rsidRPr="00613175">
        <w:tab/>
        <w:t>ISO/IEC 9646-7: "Information technology - Open systems interconnection - Conformance testing methodology and framework - Part 7: Implementation Conformance Statements".</w:t>
      </w:r>
    </w:p>
    <w:p w:rsidR="00DB14E1" w:rsidRPr="00613175" w:rsidRDefault="00DB14E1" w:rsidP="00DB14E1">
      <w:pPr>
        <w:pStyle w:val="EX"/>
      </w:pPr>
      <w:r w:rsidRPr="00613175">
        <w:t>[14]</w:t>
      </w:r>
      <w:r w:rsidRPr="00613175">
        <w:tab/>
        <w:t>3GPP TS 24.341: "Support of SMS over IP networks; Stage 3".</w:t>
      </w:r>
    </w:p>
    <w:p w:rsidR="00DB14E1" w:rsidRPr="00613175" w:rsidRDefault="00DB14E1" w:rsidP="00DB14E1">
      <w:pPr>
        <w:pStyle w:val="EX"/>
      </w:pPr>
      <w:r w:rsidRPr="00613175">
        <w:t>[15]</w:t>
      </w:r>
      <w:r w:rsidRPr="00613175">
        <w:tab/>
        <w:t>IETF RFC 3310: "Hypertext Transfer Protocol (HTTP) Digest Authentication Using Authentication and Key Agreement (AKA)".</w:t>
      </w:r>
    </w:p>
    <w:p w:rsidR="00DB14E1" w:rsidRPr="00613175" w:rsidRDefault="00DB14E1" w:rsidP="00DB14E1">
      <w:pPr>
        <w:pStyle w:val="EX"/>
      </w:pPr>
      <w:r w:rsidRPr="00613175">
        <w:t>[16]</w:t>
      </w:r>
      <w:r w:rsidRPr="00613175">
        <w:tab/>
        <w:t>3GPP TS 33.203: "3G security;Access security for IP-based services".</w:t>
      </w:r>
    </w:p>
    <w:p w:rsidR="00DB14E1" w:rsidRPr="00613175" w:rsidRDefault="00DB14E1" w:rsidP="00DB14E1">
      <w:pPr>
        <w:pStyle w:val="EX"/>
      </w:pPr>
      <w:r w:rsidRPr="00613175">
        <w:t>[17]</w:t>
      </w:r>
      <w:r w:rsidRPr="00613175">
        <w:tab/>
        <w:t>IETF RFC 3329: "Security Mechanism Agreement for the Session Initiation Protocol (SIP)".</w:t>
      </w:r>
    </w:p>
    <w:p w:rsidR="00DB14E1" w:rsidRPr="00613175" w:rsidRDefault="00DB14E1" w:rsidP="00DB14E1">
      <w:pPr>
        <w:pStyle w:val="EX"/>
      </w:pPr>
      <w:r w:rsidRPr="00613175">
        <w:t>[18]</w:t>
      </w:r>
      <w:r w:rsidRPr="00613175">
        <w:tab/>
        <w:t>IETF RFC 3680: "A Session Initiation Protocol (SIP) Event Package for Registrations".</w:t>
      </w:r>
    </w:p>
    <w:p w:rsidR="00DB14E1" w:rsidRPr="00613175" w:rsidRDefault="00DB14E1" w:rsidP="00DB14E1">
      <w:pPr>
        <w:pStyle w:val="EX"/>
      </w:pPr>
      <w:r w:rsidRPr="00613175">
        <w:t>[19]</w:t>
      </w:r>
      <w:r w:rsidRPr="00613175">
        <w:tab/>
        <w:t>3GPP TS 23.501: "System Architecture for the 5G System; Stage 2".</w:t>
      </w:r>
    </w:p>
    <w:p w:rsidR="00DB14E1" w:rsidRPr="00613175" w:rsidRDefault="00DB14E1" w:rsidP="00DB14E1">
      <w:pPr>
        <w:pStyle w:val="EX"/>
      </w:pPr>
      <w:r w:rsidRPr="00613175">
        <w:t>[20]</w:t>
      </w:r>
      <w:r w:rsidRPr="00613175">
        <w:tab/>
        <w:t>3GPP TS 24.501: "Non-Access-Stratum (NAS) protocol for 5G System (5GS); Stage 3".</w:t>
      </w:r>
    </w:p>
    <w:p w:rsidR="00DB14E1" w:rsidRPr="00613175" w:rsidRDefault="00DB14E1" w:rsidP="00DB14E1">
      <w:pPr>
        <w:pStyle w:val="EX"/>
      </w:pPr>
      <w:r w:rsidRPr="00613175">
        <w:t>[21]</w:t>
      </w:r>
      <w:r w:rsidRPr="00613175">
        <w:tab/>
        <w:t>3GPP TS 38.508-1: "5GS; User Equipment (UE) conformance specification; Part 1: Common test environment".</w:t>
      </w:r>
    </w:p>
    <w:p w:rsidR="00DB14E1" w:rsidRPr="00613175" w:rsidRDefault="00DB14E1" w:rsidP="00DB14E1">
      <w:pPr>
        <w:pStyle w:val="EX"/>
      </w:pPr>
      <w:r w:rsidRPr="00613175">
        <w:t>[22]</w:t>
      </w:r>
      <w:r w:rsidRPr="00613175">
        <w:tab/>
        <w:t>3GPP TS 27.007: "AT command set for User Equipment (UE)".</w:t>
      </w:r>
    </w:p>
    <w:p w:rsidR="00DB14E1" w:rsidRPr="00613175" w:rsidRDefault="00DB14E1" w:rsidP="00DB14E1">
      <w:pPr>
        <w:pStyle w:val="EX"/>
      </w:pPr>
      <w:r w:rsidRPr="00613175">
        <w:t>[23]</w:t>
      </w:r>
      <w:r w:rsidRPr="00613175">
        <w:tab/>
        <w:t>IETF RFC 2617: "HTTP Authentication: Basic and Digest Access Authentication".</w:t>
      </w:r>
    </w:p>
    <w:p w:rsidR="00DB14E1" w:rsidRPr="00613175" w:rsidRDefault="00DB14E1" w:rsidP="00DB14E1">
      <w:pPr>
        <w:pStyle w:val="EX"/>
      </w:pPr>
      <w:r w:rsidRPr="00613175">
        <w:t>[24]</w:t>
      </w:r>
      <w:r w:rsidRPr="00613175">
        <w:tab/>
        <w:t>3GPP TS 23.040: "Technical realization of the Short Message Service (SMS)".</w:t>
      </w:r>
    </w:p>
    <w:p w:rsidR="00DB14E1" w:rsidRPr="00613175" w:rsidRDefault="00DB14E1" w:rsidP="00DB14E1">
      <w:pPr>
        <w:pStyle w:val="EX"/>
      </w:pPr>
      <w:r w:rsidRPr="00613175">
        <w:t>[25]</w:t>
      </w:r>
      <w:r w:rsidRPr="00613175">
        <w:tab/>
        <w:t>3GPP TS 24.011: "Point-to-Point (PP) Short Message Service (SMS) support on mobile radio interface".</w:t>
      </w:r>
    </w:p>
    <w:p w:rsidR="00DB14E1" w:rsidRPr="00613175" w:rsidRDefault="00DB14E1" w:rsidP="00DB14E1">
      <w:pPr>
        <w:pStyle w:val="EX"/>
      </w:pPr>
      <w:r w:rsidRPr="00613175">
        <w:t>[26]</w:t>
      </w:r>
      <w:r w:rsidRPr="00613175">
        <w:tab/>
        <w:t>3GPP TS 24.237: "IP Multimedia (IM) Core Network (CN) subsystem IP Multimedia Subsystem (IMS) Service Continuity".</w:t>
      </w:r>
    </w:p>
    <w:p w:rsidR="00DB14E1" w:rsidRPr="00613175" w:rsidRDefault="00DB14E1" w:rsidP="00DB14E1">
      <w:pPr>
        <w:pStyle w:val="EX"/>
      </w:pPr>
      <w:r w:rsidRPr="00613175">
        <w:t>[27]</w:t>
      </w:r>
      <w:r w:rsidRPr="00613175">
        <w:tab/>
        <w:t>3GPP TS 23.003: "Numbering, addressing and identification".</w:t>
      </w:r>
    </w:p>
    <w:p w:rsidR="00DB14E1" w:rsidRPr="00613175" w:rsidRDefault="00DB14E1" w:rsidP="00DB14E1">
      <w:pPr>
        <w:pStyle w:val="EX"/>
      </w:pPr>
      <w:r w:rsidRPr="00613175">
        <w:t>[28]</w:t>
      </w:r>
      <w:r w:rsidRPr="00613175">
        <w:tab/>
        <w:t>IETF RFC 6665: “SIP-Specific Event Notification”.</w:t>
      </w:r>
    </w:p>
    <w:p w:rsidR="00DB14E1" w:rsidRPr="00613175" w:rsidRDefault="00DB14E1" w:rsidP="00DB14E1">
      <w:pPr>
        <w:pStyle w:val="EX"/>
      </w:pPr>
      <w:r w:rsidRPr="00613175">
        <w:t>[29]</w:t>
      </w:r>
      <w:r w:rsidRPr="00613175">
        <w:tab/>
        <w:t>IETF RFC 3312: “Integration of Resource Management and SIP”.</w:t>
      </w:r>
    </w:p>
    <w:p w:rsidR="00DB14E1" w:rsidRPr="00613175" w:rsidRDefault="00DB14E1" w:rsidP="00DB14E1">
      <w:pPr>
        <w:pStyle w:val="EX"/>
      </w:pPr>
      <w:r w:rsidRPr="00613175">
        <w:t>[30]</w:t>
      </w:r>
      <w:r w:rsidRPr="00613175">
        <w:tab/>
        <w:t>IETF RFC 3262: “Reliability of Provisional Responses in the Session Initiation Protocol (SIP)”.</w:t>
      </w:r>
    </w:p>
    <w:p w:rsidR="00DB14E1" w:rsidRPr="00613175" w:rsidRDefault="00DB14E1" w:rsidP="00DB14E1">
      <w:pPr>
        <w:pStyle w:val="EX"/>
      </w:pPr>
      <w:r w:rsidRPr="00613175">
        <w:t>[31]</w:t>
      </w:r>
      <w:r w:rsidRPr="00613175">
        <w:tab/>
        <w:t>GSMA PRD NG.114: "IMS Profile for Voice, Video and Messaging over 5GS".</w:t>
      </w:r>
    </w:p>
    <w:p w:rsidR="00DB14E1" w:rsidRPr="00613175" w:rsidRDefault="00DB14E1" w:rsidP="00DB14E1">
      <w:pPr>
        <w:pStyle w:val="EX"/>
      </w:pPr>
      <w:r w:rsidRPr="00613175">
        <w:t>[32]</w:t>
      </w:r>
      <w:r w:rsidRPr="00613175">
        <w:tab/>
        <w:t>3GPP TS 24.610: "</w:t>
      </w:r>
      <w:r w:rsidRPr="00613175">
        <w:rPr>
          <w:lang w:eastAsia="zh-CN"/>
        </w:rPr>
        <w:t>Communication HOLD (HOLD)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[33]</w:t>
      </w:r>
      <w:r w:rsidRPr="00613175">
        <w:tab/>
        <w:t>3GPP TS 26.114: "</w:t>
      </w:r>
      <w:r w:rsidRPr="00613175">
        <w:rPr>
          <w:lang w:eastAsia="zh-CN"/>
        </w:rPr>
        <w:t>IP Multimedia Subsystem (IMS); Multimedia telephony; Media handling and interaction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[34]</w:t>
      </w:r>
      <w:r w:rsidRPr="00613175">
        <w:tab/>
        <w:t>3GPP TS 24.606: "</w:t>
      </w:r>
      <w:r w:rsidRPr="00613175">
        <w:rPr>
          <w:lang w:eastAsia="zh-CN"/>
        </w:rPr>
        <w:t>Message Waiting Indication (MWI)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[35]</w:t>
      </w:r>
      <w:r w:rsidRPr="00613175">
        <w:tab/>
        <w:t>3GPP TS 24.147: "</w:t>
      </w:r>
      <w:r w:rsidRPr="00613175">
        <w:rPr>
          <w:lang w:eastAsia="zh-CN"/>
        </w:rPr>
        <w:t>Conferencing using the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r w:rsidRPr="00613175">
        <w:t>[36]</w:t>
      </w:r>
      <w:r w:rsidRPr="00613175">
        <w:tab/>
        <w:t>3GPP TS 24.629: "</w:t>
      </w:r>
      <w:r w:rsidRPr="00613175">
        <w:rPr>
          <w:lang w:eastAsia="zh-CN"/>
        </w:rPr>
        <w:t>Explicit Communication Transfer (ECT) using IP Multimedia (IM) Core Network (CN) subsystem</w:t>
      </w:r>
      <w:r w:rsidRPr="00613175">
        <w:t>".</w:t>
      </w:r>
    </w:p>
    <w:p w:rsidR="00DB14E1" w:rsidRPr="00613175" w:rsidRDefault="00DB14E1" w:rsidP="00DB14E1">
      <w:pPr>
        <w:pStyle w:val="EX"/>
      </w:pPr>
      <w:bookmarkStart w:id="12" w:name="_Hlk63608039"/>
      <w:r w:rsidRPr="00613175">
        <w:t>[37]</w:t>
      </w:r>
      <w:r w:rsidRPr="00613175">
        <w:tab/>
        <w:t xml:space="preserve">IETF RFC 4028: "Session Timers in the Session Initiation Protocol (SIP)". </w:t>
      </w:r>
    </w:p>
    <w:p w:rsidR="00DB14E1" w:rsidRPr="00613175" w:rsidRDefault="00DB14E1" w:rsidP="00DB14E1">
      <w:pPr>
        <w:pStyle w:val="EX"/>
      </w:pPr>
      <w:r w:rsidRPr="00613175">
        <w:t>[38]</w:t>
      </w:r>
      <w:r w:rsidRPr="00613175">
        <w:tab/>
        <w:t xml:space="preserve">IETF RFC 4566: "SDP: Session Description Protocol". </w:t>
      </w:r>
    </w:p>
    <w:p w:rsidR="00DB14E1" w:rsidRPr="00613175" w:rsidRDefault="00DB14E1" w:rsidP="00DB14E1">
      <w:pPr>
        <w:pStyle w:val="EX"/>
      </w:pPr>
      <w:r w:rsidRPr="00613175">
        <w:t>[39]</w:t>
      </w:r>
      <w:r w:rsidRPr="00613175">
        <w:tab/>
        <w:t>IETF RFC 7462: "URNs for the Alert-Info Header Field of the Session Initiation Protocol (SIP) ".</w:t>
      </w:r>
      <w:bookmarkEnd w:id="12"/>
    </w:p>
    <w:p w:rsidR="00DB14E1" w:rsidRPr="00613175" w:rsidRDefault="00DB14E1" w:rsidP="00DB14E1">
      <w:pPr>
        <w:pStyle w:val="EX"/>
      </w:pPr>
      <w:r w:rsidRPr="00613175">
        <w:t>[40]</w:t>
      </w:r>
      <w:r w:rsidRPr="00613175">
        <w:tab/>
        <w:t>IETF RFC 3891: "The Session Initiation Protocol (SIP) "Replaces" Header".</w:t>
      </w:r>
    </w:p>
    <w:p w:rsidR="00DB14E1" w:rsidRPr="00613175" w:rsidRDefault="00DB14E1" w:rsidP="00DB14E1">
      <w:pPr>
        <w:pStyle w:val="EX"/>
      </w:pPr>
      <w:r w:rsidRPr="00613175">
        <w:t>[41]</w:t>
      </w:r>
      <w:r w:rsidRPr="00613175">
        <w:tab/>
        <w:t>IETF RFC 3986: "Uniform Resource Identifier (URI): Generic Syntax".</w:t>
      </w:r>
    </w:p>
    <w:p w:rsidR="00DB14E1" w:rsidRPr="00613175" w:rsidRDefault="00DB14E1" w:rsidP="00DB14E1">
      <w:pPr>
        <w:pStyle w:val="EX"/>
      </w:pPr>
      <w:r w:rsidRPr="00613175">
        <w:t>[42]</w:t>
      </w:r>
      <w:r w:rsidRPr="00613175">
        <w:tab/>
        <w:t>IETF RFC 3326: "The Reason Header Field for the Session Initiation Protocol (SIP)</w:t>
      </w:r>
      <w:r w:rsidRPr="00D66C64">
        <w:t>".</w:t>
      </w:r>
    </w:p>
    <w:p w:rsidR="00DB14E1" w:rsidRPr="00613175" w:rsidRDefault="00DB14E1" w:rsidP="00DB14E1">
      <w:pPr>
        <w:pStyle w:val="EX"/>
      </w:pPr>
      <w:r w:rsidRPr="00613175">
        <w:t>[43]</w:t>
      </w:r>
      <w:r w:rsidRPr="00613175">
        <w:tab/>
        <w:t>3GPP TS 24.109: "Bootstrapping interface (Ub) and network application function interface (Ua); Protocol details".</w:t>
      </w:r>
    </w:p>
    <w:p w:rsidR="00DB14E1" w:rsidRPr="00613175" w:rsidRDefault="00DB14E1" w:rsidP="00DB14E1">
      <w:pPr>
        <w:pStyle w:val="EX"/>
      </w:pPr>
      <w:r w:rsidRPr="00613175">
        <w:t>[44]</w:t>
      </w:r>
      <w:r w:rsidRPr="00613175">
        <w:tab/>
        <w:t>3GPP TS 33.220: "Generic Authentication Architecture (GAA); Generic Bootstrapping Architecture".</w:t>
      </w:r>
    </w:p>
    <w:p w:rsidR="00DB14E1" w:rsidRPr="00613175" w:rsidRDefault="00DB14E1" w:rsidP="00DB14E1">
      <w:pPr>
        <w:pStyle w:val="EX"/>
      </w:pPr>
      <w:r w:rsidRPr="00613175">
        <w:t>[45]</w:t>
      </w:r>
      <w:r w:rsidRPr="00613175">
        <w:tab/>
        <w:t>IETF RFC 4825: "The Extensible Markup Language (XML) Configuration Access Protocol (XCAP)".</w:t>
      </w:r>
    </w:p>
    <w:p w:rsidR="00DB14E1" w:rsidRPr="00613175" w:rsidRDefault="00DB14E1" w:rsidP="00DB14E1">
      <w:pPr>
        <w:pStyle w:val="EX"/>
      </w:pPr>
      <w:r w:rsidRPr="00613175">
        <w:t>[46]</w:t>
      </w:r>
      <w:r w:rsidRPr="00613175">
        <w:tab/>
        <w:t>IETF RFC 2616: "Hypertext Transfer Protocol -- HTTP/1.1".</w:t>
      </w:r>
    </w:p>
    <w:p w:rsidR="00DB14E1" w:rsidRPr="00613175" w:rsidRDefault="00DB14E1" w:rsidP="00DB14E1">
      <w:pPr>
        <w:pStyle w:val="EX"/>
      </w:pPr>
      <w:r w:rsidRPr="00613175">
        <w:t>[47]</w:t>
      </w:r>
      <w:r w:rsidRPr="00613175">
        <w:tab/>
        <w:t>IETF RFC 3310: "Hypertext Transfer Protocol (HTTP) Digest Authentication Using Authentication and Key Agreement (AKA)".</w:t>
      </w:r>
    </w:p>
    <w:p w:rsidR="00DB14E1" w:rsidRPr="00613175" w:rsidRDefault="00DB14E1" w:rsidP="00DB14E1">
      <w:pPr>
        <w:pStyle w:val="EX"/>
      </w:pPr>
      <w:r w:rsidRPr="00613175">
        <w:t>[48]</w:t>
      </w:r>
      <w:r w:rsidRPr="00613175">
        <w:tab/>
        <w:t>3GPP TS 38.509: "5GS; Special conformance testing functions for User Equipment (UE)".</w:t>
      </w:r>
    </w:p>
    <w:p w:rsidR="00DB14E1" w:rsidRPr="00613175" w:rsidRDefault="00DB14E1" w:rsidP="00DB14E1">
      <w:pPr>
        <w:pStyle w:val="EX"/>
        <w:rPr>
          <w:ins w:id="13" w:author="Rohde &amp; Schwarz" w:date="2021-10-26T15:22:00Z"/>
        </w:rPr>
      </w:pPr>
      <w:ins w:id="14" w:author="Rohde &amp; Schwarz" w:date="2021-10-26T15:22:00Z">
        <w:r w:rsidRPr="00613175">
          <w:t>[4</w:t>
        </w:r>
        <w:r>
          <w:t>9</w:t>
        </w:r>
        <w:r w:rsidRPr="00613175">
          <w:t>]</w:t>
        </w:r>
        <w:r w:rsidRPr="00613175">
          <w:tab/>
          <w:t xml:space="preserve">IETF RFC </w:t>
        </w:r>
        <w:r>
          <w:t>6228</w:t>
        </w:r>
        <w:r w:rsidRPr="00613175">
          <w:t>: "</w:t>
        </w:r>
        <w:r>
          <w:t>Session Initiation P</w:t>
        </w:r>
      </w:ins>
      <w:ins w:id="15" w:author="Rohde &amp; Schwarz" w:date="2021-10-26T15:23:00Z">
        <w:r>
          <w:t>rotocol (SIP) Response Code for Indication of Terminated Dialog</w:t>
        </w:r>
      </w:ins>
      <w:ins w:id="16" w:author="Rohde &amp; Schwarz" w:date="2021-10-26T15:22:00Z">
        <w:r w:rsidRPr="00613175">
          <w:t>".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050" w:rsidRDefault="00567050">
      <w:r>
        <w:separator/>
      </w:r>
    </w:p>
  </w:endnote>
  <w:endnote w:type="continuationSeparator" w:id="0">
    <w:p w:rsidR="00567050" w:rsidRDefault="0056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050" w:rsidRDefault="00567050">
      <w:r>
        <w:separator/>
      </w:r>
    </w:p>
  </w:footnote>
  <w:footnote w:type="continuationSeparator" w:id="0">
    <w:p w:rsidR="00567050" w:rsidRDefault="00567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7B8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410371"/>
    <w:rsid w:val="004242F1"/>
    <w:rsid w:val="00481A75"/>
    <w:rsid w:val="004B75B7"/>
    <w:rsid w:val="004D54D2"/>
    <w:rsid w:val="004D6430"/>
    <w:rsid w:val="00507187"/>
    <w:rsid w:val="0051580D"/>
    <w:rsid w:val="00522C9F"/>
    <w:rsid w:val="00547111"/>
    <w:rsid w:val="00567050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0834"/>
    <w:rsid w:val="00A7671C"/>
    <w:rsid w:val="00AA2CBC"/>
    <w:rsid w:val="00AC21A2"/>
    <w:rsid w:val="00AC5820"/>
    <w:rsid w:val="00AD1CD8"/>
    <w:rsid w:val="00AD5F3E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BF69C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4E1"/>
    <w:rsid w:val="00DB164A"/>
    <w:rsid w:val="00DE34CF"/>
    <w:rsid w:val="00DF62AA"/>
    <w:rsid w:val="00E13F3D"/>
    <w:rsid w:val="00E20ADC"/>
    <w:rsid w:val="00E34898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B74E3D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rsid w:val="00DB14E1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DB14E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3DDD1-4880-4B81-9EEC-7013A34D6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1202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2021-10-26T14:30:00Z</dcterms:created>
  <dcterms:modified xsi:type="dcterms:W3CDTF">2021-10-26T14:32:00Z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